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3388D8E1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905F43">
        <w:rPr>
          <w:b/>
          <w:i/>
          <w:noProof/>
          <w:sz w:val="28"/>
        </w:rPr>
        <w:t>215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2B65D6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2B65D6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2B65D6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587BD811" w:rsidR="009C60F4" w:rsidRPr="00410371" w:rsidRDefault="002B65D6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1FC954D" w:rsidR="009C60F4" w:rsidRDefault="002B65D6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905F43">
                  <w:rPr>
                    <w:noProof/>
                    <w:lang w:val="en-US"/>
                  </w:rPr>
                  <w:t>-</w:t>
                </w:r>
                <w:r w:rsidR="00905F43">
                  <w:rPr>
                    <w:noProof/>
                    <w:lang w:val="en-US"/>
                  </w:rPr>
                  <w:t>5gcNrm.yam</w:t>
                </w:r>
                <w:r w:rsidR="00407460">
                  <w:rPr>
                    <w:noProof/>
                    <w:lang w:val="en-US"/>
                  </w:rPr>
                  <w:t>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8AD787A" w:rsidR="009C60F4" w:rsidRDefault="005E2FD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135875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854019">
              <w:rPr>
                <w:noProof/>
                <w:lang w:val="en-US"/>
              </w:rPr>
              <w:t xml:space="preserve">5gcNrm.yaml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52263CC0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B11A27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77777777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1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40EF1056" w14:textId="77777777" w:rsidR="00DF1FF5" w:rsidRDefault="00DF1FF5" w:rsidP="00DF1FF5">
      <w:pPr>
        <w:pStyle w:val="PL"/>
        <w:rPr>
          <w:ins w:id="2" w:author="Sean Sun" w:date="2022-03-24T18:13:00Z"/>
        </w:rPr>
      </w:pPr>
    </w:p>
    <w:p w14:paraId="2E5285BD" w14:textId="77777777" w:rsidR="00DF1FF5" w:rsidRPr="005E0D9B" w:rsidRDefault="00DF1FF5" w:rsidP="00DF1FF5">
      <w:pPr>
        <w:pStyle w:val="PL"/>
        <w:rPr>
          <w:ins w:id="3" w:author="Sean Sun" w:date="2022-03-24T18:13:00Z"/>
        </w:rPr>
      </w:pPr>
      <w:ins w:id="4" w:author="Sean Sun" w:date="2022-03-24T18:13:00Z">
        <w:r>
          <w:t xml:space="preserve">    </w:t>
        </w:r>
        <w:r w:rsidRPr="005E0D9B">
          <w:t>MnS:</w:t>
        </w:r>
      </w:ins>
    </w:p>
    <w:p w14:paraId="2EE17CFA" w14:textId="77777777" w:rsidR="00DF1FF5" w:rsidRPr="005E0D9B" w:rsidRDefault="00DF1FF5" w:rsidP="00DF1FF5">
      <w:pPr>
        <w:pStyle w:val="PL"/>
        <w:rPr>
          <w:ins w:id="5" w:author="Sean Sun" w:date="2022-03-24T18:13:00Z"/>
        </w:rPr>
      </w:pPr>
      <w:ins w:id="6" w:author="Sean Sun" w:date="2022-03-24T18:13:00Z">
        <w:r>
          <w:t xml:space="preserve">      </w:t>
        </w:r>
        <w:r w:rsidRPr="005E0D9B">
          <w:t>oneOf:</w:t>
        </w:r>
      </w:ins>
    </w:p>
    <w:p w14:paraId="1B844A14" w14:textId="77777777" w:rsidR="00DF1FF5" w:rsidRPr="005E0D9B" w:rsidRDefault="00DF1FF5" w:rsidP="00DF1FF5">
      <w:pPr>
        <w:pStyle w:val="PL"/>
        <w:rPr>
          <w:ins w:id="7" w:author="Sean Sun" w:date="2022-03-24T18:13:00Z"/>
        </w:rPr>
      </w:pPr>
      <w:ins w:id="8" w:author="Sean Sun" w:date="2022-03-24T18:13:00Z">
        <w:r>
          <w:t xml:space="preserve">        </w:t>
        </w:r>
        <w:r w:rsidRPr="005E0D9B">
          <w:t>- type: object</w:t>
        </w:r>
      </w:ins>
    </w:p>
    <w:p w14:paraId="3D1AB124" w14:textId="77777777" w:rsidR="00DF1FF5" w:rsidRPr="005E0D9B" w:rsidRDefault="00DF1FF5" w:rsidP="00DF1FF5">
      <w:pPr>
        <w:pStyle w:val="PL"/>
        <w:rPr>
          <w:ins w:id="9" w:author="Sean Sun" w:date="2022-03-24T18:13:00Z"/>
        </w:rPr>
      </w:pPr>
      <w:ins w:id="10" w:author="Sean Sun" w:date="2022-03-24T18:13:00Z">
        <w:r>
          <w:t xml:space="preserve">          </w:t>
        </w:r>
        <w:r w:rsidRPr="005E0D9B">
          <w:t>properties:</w:t>
        </w:r>
      </w:ins>
    </w:p>
    <w:p w14:paraId="440A7DAE" w14:textId="77777777" w:rsidR="00DF1FF5" w:rsidRPr="005E0D9B" w:rsidRDefault="00DF1FF5" w:rsidP="00DF1FF5">
      <w:pPr>
        <w:pStyle w:val="PL"/>
        <w:rPr>
          <w:ins w:id="11" w:author="Sean Sun" w:date="2022-03-24T18:13:00Z"/>
        </w:rPr>
      </w:pPr>
      <w:ins w:id="12" w:author="Sean Sun" w:date="2022-03-24T18:13:00Z">
        <w:r>
          <w:t xml:space="preserve">           </w:t>
        </w:r>
        <w:r w:rsidRPr="005E0D9B">
          <w:t xml:space="preserve"> SubNetwork:</w:t>
        </w:r>
      </w:ins>
    </w:p>
    <w:p w14:paraId="6184609D" w14:textId="77777777" w:rsidR="00DF1FF5" w:rsidRPr="005E0D9B" w:rsidRDefault="00DF1FF5" w:rsidP="00DF1FF5">
      <w:pPr>
        <w:pStyle w:val="PL"/>
        <w:rPr>
          <w:ins w:id="13" w:author="Sean Sun" w:date="2022-03-24T18:13:00Z"/>
        </w:rPr>
      </w:pPr>
      <w:ins w:id="14" w:author="Sean Sun" w:date="2022-03-24T18:13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2E7B5029" w14:textId="77777777" w:rsidR="00DF1FF5" w:rsidRPr="005E0D9B" w:rsidRDefault="00DF1FF5" w:rsidP="00DF1FF5">
      <w:pPr>
        <w:pStyle w:val="PL"/>
        <w:rPr>
          <w:ins w:id="15" w:author="Sean Sun" w:date="2022-03-24T18:13:00Z"/>
        </w:rPr>
      </w:pPr>
      <w:ins w:id="16" w:author="Sean Sun" w:date="2022-03-24T18:13:00Z">
        <w:r>
          <w:t xml:space="preserve">        </w:t>
        </w:r>
        <w:r w:rsidRPr="005E0D9B">
          <w:t>- type: object</w:t>
        </w:r>
      </w:ins>
    </w:p>
    <w:p w14:paraId="4BBF08AA" w14:textId="77777777" w:rsidR="00DF1FF5" w:rsidRPr="005E0D9B" w:rsidRDefault="00DF1FF5" w:rsidP="00DF1FF5">
      <w:pPr>
        <w:pStyle w:val="PL"/>
        <w:rPr>
          <w:ins w:id="17" w:author="Sean Sun" w:date="2022-03-24T18:13:00Z"/>
        </w:rPr>
      </w:pPr>
      <w:ins w:id="18" w:author="Sean Sun" w:date="2022-03-24T18:13:00Z">
        <w:r>
          <w:t xml:space="preserve">          </w:t>
        </w:r>
        <w:r w:rsidRPr="005E0D9B">
          <w:t>properties:</w:t>
        </w:r>
      </w:ins>
    </w:p>
    <w:p w14:paraId="7ABC3E71" w14:textId="77777777" w:rsidR="00DF1FF5" w:rsidRPr="005E0D9B" w:rsidRDefault="00DF1FF5" w:rsidP="00DF1FF5">
      <w:pPr>
        <w:pStyle w:val="PL"/>
        <w:rPr>
          <w:ins w:id="19" w:author="Sean Sun" w:date="2022-03-24T18:13:00Z"/>
        </w:rPr>
      </w:pPr>
      <w:ins w:id="20" w:author="Sean Sun" w:date="2022-03-24T18:13:00Z">
        <w:r>
          <w:t xml:space="preserve">           </w:t>
        </w:r>
        <w:r w:rsidRPr="005E0D9B">
          <w:t xml:space="preserve"> ManagedElement:</w:t>
        </w:r>
      </w:ins>
    </w:p>
    <w:p w14:paraId="78244FC3" w14:textId="237B7DC8" w:rsidR="008F32C9" w:rsidRDefault="00DF1FF5" w:rsidP="00DF1FF5">
      <w:pPr>
        <w:pStyle w:val="PL"/>
        <w:rPr>
          <w:ins w:id="21" w:author="Sean Sun" w:date="2022-03-24T18:13:00Z"/>
        </w:rPr>
      </w:pPr>
      <w:ins w:id="22" w:author="Sean Sun" w:date="2022-03-24T18:13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433498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ED69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77777777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77777777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77777777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77777777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B13CD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CA8A5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C1268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3C952193" w14:textId="44E93EE1" w:rsidR="008F32C9" w:rsidRDefault="008F32C9" w:rsidP="008F32C9">
      <w:pPr>
        <w:pStyle w:val="PL"/>
        <w:rPr>
          <w:ins w:id="23" w:author="Sean Sun" w:date="2022-03-24T18:14:00Z"/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74B7B7B8" w14:textId="77777777" w:rsidR="00714780" w:rsidRDefault="00714780" w:rsidP="00714780">
      <w:pPr>
        <w:pStyle w:val="PL"/>
        <w:rPr>
          <w:ins w:id="24" w:author="Sean Sun" w:date="2022-03-24T18:14:00Z"/>
        </w:rPr>
      </w:pPr>
      <w:ins w:id="25" w:author="Sean Sun" w:date="2022-03-24T18:14:00Z">
        <w:r>
          <w:t xml:space="preserve">       - $ref: '#/components/schemas/MnS'</w:t>
        </w:r>
      </w:ins>
    </w:p>
    <w:p w14:paraId="431E1927" w14:textId="77777777" w:rsidR="00714780" w:rsidRPr="0099127B" w:rsidRDefault="00714780" w:rsidP="008F32C9">
      <w:pPr>
        <w:pStyle w:val="PL"/>
        <w:rPr>
          <w:noProof w:val="0"/>
        </w:rPr>
      </w:pP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5D6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07460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05F43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1A27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28</Pages>
  <Words>3643</Words>
  <Characters>70891</Characters>
  <Application>Microsoft Office Word</Application>
  <DocSecurity>0</DocSecurity>
  <Lines>590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105</cp:revision>
  <cp:lastPrinted>1899-12-31T23:00:00Z</cp:lastPrinted>
  <dcterms:created xsi:type="dcterms:W3CDTF">2022-03-23T01:54:00Z</dcterms:created>
  <dcterms:modified xsi:type="dcterms:W3CDTF">2022-03-25T01:06:00Z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